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51" w:rsidRPr="00D63651" w:rsidRDefault="00D63651" w:rsidP="00D63651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D63651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3549BE" w:rsidRPr="00D63651" w:rsidRDefault="00D636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636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«ՏԵԽՆԻԿԱԿԱՆ ԱՆՎՏԱՆԳՈՒԹՅԱՆ ԱՊԱՀՈՎՄԱՆ ՊԵՏԱԿԱՆ ԿԱՐԳԱՎՈՐՄԱՆ ՄԱՍԻՆ»</w:t>
      </w:r>
      <w:r w:rsidRPr="00D636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36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ՕՐԵՆՔԻ </w:t>
      </w:r>
      <w:r w:rsidRPr="00D63651">
        <w:rPr>
          <w:rFonts w:ascii="GHEA Grapalat" w:hAnsi="GHEA Grapalat"/>
          <w:b/>
          <w:bCs/>
          <w:sz w:val="24"/>
          <w:szCs w:val="24"/>
        </w:rPr>
        <w:t>ՀԱՄԱՊԱՏԱՍԽԱՆ ՀՈԴՎԱԾՈՒՄ</w:t>
      </w:r>
      <w:r w:rsidRPr="00D63651">
        <w:rPr>
          <w:b/>
          <w:bCs/>
          <w:sz w:val="24"/>
          <w:szCs w:val="24"/>
        </w:rPr>
        <w:t> </w:t>
      </w:r>
      <w:r w:rsidRPr="00D63651">
        <w:rPr>
          <w:rFonts w:ascii="GHEA Grapalat" w:hAnsi="GHEA Grapalat"/>
          <w:b/>
          <w:bCs/>
          <w:sz w:val="24"/>
          <w:szCs w:val="24"/>
        </w:rPr>
        <w:t>ԱՌԱՋԱՐԿՎՈՂ</w:t>
      </w:r>
      <w:r w:rsidRPr="00D63651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ՓՈՓՈԽՈՒԹՅԱՆ</w:t>
      </w:r>
    </w:p>
    <w:p w:rsidR="003549BE" w:rsidRPr="00D63651" w:rsidRDefault="003549BE">
      <w:pPr>
        <w:spacing w:line="360" w:lineRule="auto"/>
        <w:rPr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25"/>
        <w:gridCol w:w="7001"/>
      </w:tblGrid>
      <w:tr w:rsidR="00D63651" w:rsidRPr="00D63651" w:rsidTr="00D63651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D63651" w:rsidRPr="00D63651" w:rsidRDefault="00D63651" w:rsidP="00D6365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636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63651" w:rsidRPr="00D63651" w:rsidRDefault="00D63651" w:rsidP="00D6365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D6365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Օրենքի հիմնական հասկացությունները</w:t>
            </w:r>
          </w:p>
        </w:tc>
      </w:tr>
    </w:tbl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Սույն օրենքում օգտագործվում են հետևյալ հիմնական հասկացությունները`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անվտանգություն`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 և սպասարկման ոլորտի օբյեկտներում տեխնածին վթարներից, արտադրական պատահարներից և դրանց հետևանքներից հասարակության և անհատի կենսականորեն առավելագույն պաշտպանվածության վիճակը.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տեխնածին վթար`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արտադրության մեջ կիրառվող տեխնոլոգիական սարքավորումների, շ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ենքերի, շինությունների ավերածություններ, չվերահսկվող պայթյուն և հրդեհ, վտանգավոր, վնասակար նյութերի արտանետումներ, որոնց հետևանքով վնաս է հասցվել մարդկանց առողջությանը, շրջակա միջավայրին, վնասվել կամ ոչնչացվել են նյութական միջոցներ.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միջոցներ`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տե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խնոլոգիական գործընթացի իրականացման համար անհրաժեշտ մեքենաներ, գործիքներ, պաշտպանական միջոցներ, չափիչ ստուգիչ սարքեր, ավտոմատացման միջոցներ, տեխնիկական սարքավորումներ, ջրային լողամիջոցներ.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արտադրական պատահար`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արտադրական վտանգավոր օբյեկտներում օգտագործվող տեխնիկական միջոցների խափանում կամ վնասում, տեխնոլոգիական պրոցեսի ռեժիմից շեղում, տեխնիկական անվտանգության ոլորտի օրենսդրության պահանջների խախտումներ, որոնք կարող են ստեղծել տեխնածին վթարի սպառնալիք.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վթարի ռիսկի գնահատում`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գործընթաց, որի նպատակն է բացահայտել, վերլուծել և գնահատել արտադրական վտանգավոր օբյեկտում տեխնածին վթարի առաջացման հավանականության պայմանները, դրանց ընթացքի վրա ազդող գործոնների նկարագրությունը, վթարի մասշտաբները, մարդկանց առողջության և շրջակա մ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իջավայրի վրա դրանց ազդեցության ծանրության աստիճանը.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միջավայրի պաշտպանվածություն`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վթարների հետևանքներից մարդկանց կյանքի և առողջության, բնական միջավայրի պաշտպանություն, ինչպես նաև պետության, այլ սեփականատերերի և քաղաքացիների գույքի պահպանության նպատակով իրավ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ական, կազմակերպական և ինժեներատեխնիկական միջոցառումների իրականացում.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անվտանգության վկայագիր՝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արտադրական վտանգավոր օբյեկտ շահագործող անձի կողմից հաստատված փաստաթուղթ, որի մեջ արտացոլվում և ամփոփվում են տվյալներ արտադրական վտանգավոր 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lastRenderedPageBreak/>
        <w:t>օբյեկտում տեխն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ածին վթարների հավանականության, դրանց բնույթի ու մասշտաբների, աշխատողների, շրջակա բնակչության և միջավայրի վրա վտանգավոր գործոնների հնարավոր ազդեցության, դրանց կանխարգելման և վերացման համար նախատեսված միջոցառումների, ինչպես նաև միջավայրի պաշտպանվածությունն ապահովելու նպատակով արտադրական վտանգավոր օբյեկտը գոտիավորող տարածքների մասին.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անվտանգության փորձաքննություն`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 xml:space="preserve">գործունեություն, որի նպատակն է ուսումնասիրել և տալ եզրակացություն արտադրական վտանգավոր օբյեկտի շինարարության, ընդլայնման, վերակառուցման, 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 վերազինման, կոնսերվացման, ապամոնտաժման նախագծային փաստաթղթերի, տեխնիկական անվտանգության վկայագրի, շահագործվող կամ գործարկման ենթակա արտադրական վտանգավոր օբյեկտների շենքերի, շինությունների, տեխնոլոգիական սարքավորումների և տեխնիկական միջոցների` տեխնիկական անվտանգության ոլորտի օրենսդրության պահանջներին համապատասխանության մասին.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փորձագիտական եզրակացություն`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տեխնիկական անվտանգության փորձաքննության արդյունքում կազմվող փաստաթուղթ, որի մեջ ամփոփվում են տեխնիկական անվտանգության ոլորտի օրենսդրության պահանջ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ների պահպանման վիճակը բնութագրող վերլուծություններ, հետևություններ և եզրահանգումներ.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քննություն`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գործառույթ, որի ընթացքում ուսումնասիրվում և փաստաթղթով ձևակերպվում են հիմնավորումներ և եզրահանգումներ տեղի ունեցած վթարների և (կամ) արտադրական դժբախ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տ դեպքերի տեխնածին բնույթ կրող պատճառների և հանգամանքների վերաբերյալ.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լիազոր մարմին`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ins w:id="0" w:author="User" w:date="2022-08-24T10:28:00Z">
        <w:r w:rsidRPr="00D63651">
          <w:rPr>
            <w:rFonts w:ascii="GHEA Grapalat" w:eastAsia="GHEA Grapalat" w:hAnsi="GHEA Grapalat" w:cs="GHEA Grapalat"/>
            <w:sz w:val="24"/>
            <w:szCs w:val="24"/>
          </w:rPr>
          <w:t>ներքին գործերի բնագավառում պետական կառավարման լիազոր մարմին</w:t>
        </w:r>
      </w:ins>
      <w:del w:id="1" w:author="User" w:date="2022-08-24T10:28:00Z">
        <w:r w:rsidRPr="00D63651" w:rsidDel="00D63651">
          <w:rPr>
            <w:rFonts w:ascii="GHEA Grapalat" w:eastAsia="Times New Roman" w:hAnsi="GHEA Grapalat" w:cs="Arial Unicode"/>
            <w:color w:val="000000"/>
            <w:sz w:val="24"/>
            <w:szCs w:val="24"/>
          </w:rPr>
          <w:delText>սույն օրենքին համապատասխան՝ Հայաստանի Հանրապետության կառավարության լիազորած տեխնիկական անվտանգության ապահովման ոլորտի պետական կառավարման մարմին</w:delText>
        </w:r>
      </w:del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 անվտանգության ազգային կենտրոն`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սույն օրենքին համապատասխան՝ Հայաստանի Հանրապետության կառավարության ստեղծած պետական ոչ առևտրային կազմակերպություն.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արտադրական վտանգավոր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օբյեկտ շահագործող անձ`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Հայաստանի Հանրապետության տարածքում սույն օրենքի 6-րդ հոդվածով սահմանված բնորոշմանը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համապատասխանող օբյեկտ փաստացի շահագործող, շահագործման նպատակով նախապատրաստող ֆիզիկական անձ կամ կազմակերպություն, այդ թվում` օտարերկրյա, պետական և տեղական ինքնակառավարման մարմիններ` անկախ տվյալ օբյեկտի նկատմամբ առկա իրավունքի բնույթից.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շահագործման նպատակով նախապատրաստվող արտադրական վտանգավոր օբյեկտ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` սույն օրենքի 9-րդ հոդվածով սահմանված նախագծային փաստաթղթերի վերաբերյալ դրական փորձագիտական եզրակացություն ստացած օբյեկտ: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lastRenderedPageBreak/>
        <w:t>հրագործական նյութ (արտադրանք)՝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ինքնաշխատ օգտագործման՝ հրագործական բաղադրիչների այրման և (կամ) պայթյունի միջոցով անհրաժեշտ արդյունքի ստացման համար նախատեսված հրագործական միացությունների (խառնուրդների), տարրերի, սարքավորումների ու սարքերի ամբողջություն.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հրագործական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բաղադրիչ՝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որոշակի քիմիական նյութերի և միացությունների խտացված խառնուրդ, որն այրման և (կամ) պայթյունի արդյունքում գազային, ջերմային, մեխանիկական էներգիայի արտազատման միջոցով ստեղծում է օպտիկական, լուսային, ձայնային, էլեկտրական կամ ճնշումային տարբեր ազդեցություններ.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հրավառություն՝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հրագործական նյութի (արտադրանքի) և հրագործական բաղադրիչի ծրագրված կիրառում, որը կարող է վտանգել մարդու կյանքը, առողջությունը և վնասներ պատճառել շրջակա միջավայրին ու գույքին.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բնակչությանը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ազատ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վաճառվող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հրավառություններ՝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կենցաղային նշանակության հրավառություններ, որոնց հետ վարվելը չի պահանջում հատուկ գիտելիքներ ու հմ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տություն, և ճշտությամբ կատարելով դրանց փաթեթվածքների վրայի օգտագործման կարգը, ապահովվում է մարդկանց և շրջակա միջավայրի անվտանգությունը.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տեխնիկական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և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հատուկ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նշանակության</w:t>
      </w:r>
      <w:r w:rsidRPr="00D63651"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b/>
          <w:bCs/>
          <w:color w:val="000000"/>
          <w:sz w:val="24"/>
          <w:szCs w:val="24"/>
        </w:rPr>
        <w:t>հրավառություններ՝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հրավառություններ, որոնց հետ վարվելը պահանջում է հատուկ գիտելիքներ և հ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մտություն, կատարողների (օգտագործողների) համապատասխան որակավորում և (կամ) տեխնիկական սարքավորման որոշակի պայմանների ապահովում: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ոչ հավաստի փորձագիտական եզրակացություն՝</w:t>
      </w:r>
      <w:r w:rsidRPr="00D63651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D63651">
        <w:rPr>
          <w:rFonts w:ascii="GHEA Grapalat" w:eastAsia="Times New Roman" w:hAnsi="GHEA Grapalat" w:cs="Arial Unicode"/>
          <w:color w:val="000000"/>
          <w:sz w:val="24"/>
          <w:szCs w:val="24"/>
        </w:rPr>
        <w:t>օրենսդրության պահանջներին չհամապատասխանող արտադրական վտանգավոր օբյեկտի վերաբերյալ տրված փո</w:t>
      </w: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րձագիտական դրական եզրակացություն, ինչպես նաև օրենսդրության պահանջներին համապատասխանող արտադրական վտանգավոր օբյեկտի վերաբերյալ տրված փորձագիտական բացասական եզրակացություն:</w:t>
      </w:r>
    </w:p>
    <w:p w:rsidR="00D63651" w:rsidRPr="00D63651" w:rsidRDefault="00D63651" w:rsidP="00D63651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63651">
        <w:rPr>
          <w:rFonts w:ascii="GHEA Grapalat" w:eastAsia="Times New Roman" w:hAnsi="GHEA Grapalat" w:cs="Times New Roman"/>
          <w:color w:val="000000"/>
          <w:sz w:val="24"/>
          <w:szCs w:val="24"/>
        </w:rPr>
        <w:t>Տեխնիկական և հատուկ նշանակության հրավառությունների չափորոշիչները, ինչպես նաև տեխնիկական անվտանգության ոլորտում տեխնիկական անվտանգության նորմերը, կանոնները և հրահանգները սահմանվում են Հայաստանի Հանրապետության կառավարության որոշմամբ:</w:t>
      </w:r>
    </w:p>
    <w:p w:rsidR="00D63651" w:rsidRPr="00D63651" w:rsidRDefault="00D63651">
      <w:pPr>
        <w:spacing w:line="360" w:lineRule="auto"/>
        <w:rPr>
          <w:sz w:val="24"/>
          <w:szCs w:val="24"/>
        </w:rPr>
      </w:pPr>
    </w:p>
    <w:p w:rsidR="003549BE" w:rsidRPr="00D63651" w:rsidRDefault="003549BE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</w:rPr>
      </w:pPr>
    </w:p>
    <w:sectPr w:rsidR="003549BE" w:rsidRPr="00D63651" w:rsidSect="003549B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549BE"/>
    <w:rsid w:val="000C5593"/>
    <w:rsid w:val="001432ED"/>
    <w:rsid w:val="003549BE"/>
    <w:rsid w:val="00AD72C7"/>
    <w:rsid w:val="00C16375"/>
    <w:rsid w:val="00D63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0"/>
    <w:next w:val="normal0"/>
    <w:rsid w:val="003549B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549B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549B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549B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549B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549B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549BE"/>
  </w:style>
  <w:style w:type="paragraph" w:styleId="Title">
    <w:name w:val="Title"/>
    <w:basedOn w:val="normal0"/>
    <w:next w:val="normal0"/>
    <w:rsid w:val="003549BE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rsid w:val="003549B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D636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wllLtDlEQaT2v9tk0okc/NpZ9g==">AMUW2mV5EeQ8VP+3u2YIrJKeSllolIXGwqVPV7nI6pxMNJbJms8pGmHXBmPv0D9vkYlmTg1cMSymQ3TeDaigXPueC6jl1nWXOlXiXuDEeVwNUzDhFlmoPAs=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2022-11-14T06:42:00Z</dcterms:created>
  <dcterms:modified xsi:type="dcterms:W3CDTF">2022-11-14T06:42:00Z</dcterms:modified>
</cp:coreProperties>
</file>